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461ED644"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6F5DA7">
        <w:rPr>
          <w:b/>
          <w:noProof/>
          <w:sz w:val="28"/>
        </w:rPr>
        <w:t>218</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A0003" w:rsidR="001E41F3" w:rsidRPr="00410371" w:rsidRDefault="00F17DD2" w:rsidP="003B2C43">
            <w:pPr>
              <w:pStyle w:val="CRCoverPage"/>
              <w:spacing w:after="0"/>
              <w:jc w:val="right"/>
              <w:rPr>
                <w:b/>
                <w:noProof/>
                <w:sz w:val="28"/>
              </w:rPr>
            </w:pPr>
            <w:r>
              <w:rPr>
                <w:b/>
                <w:noProof/>
                <w:sz w:val="28"/>
              </w:rPr>
              <w:t>29.</w:t>
            </w:r>
            <w:r w:rsidR="008C1C8D">
              <w:rPr>
                <w:b/>
                <w:noProof/>
                <w:sz w:val="28"/>
              </w:rPr>
              <w:t>5</w:t>
            </w:r>
            <w:r w:rsidR="003B2C4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84F8E" w:rsidR="001E41F3" w:rsidRPr="00BF04E5" w:rsidRDefault="006F5DA7" w:rsidP="00BF04E5">
            <w:pPr>
              <w:pStyle w:val="CRCoverPage"/>
              <w:spacing w:after="0"/>
              <w:jc w:val="center"/>
              <w:rPr>
                <w:b/>
                <w:noProof/>
                <w:sz w:val="28"/>
              </w:rPr>
            </w:pPr>
            <w:r w:rsidRPr="006F5DA7">
              <w:rPr>
                <w:b/>
                <w:noProof/>
                <w:sz w:val="28"/>
              </w:rPr>
              <w:t>0889</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FDBF" w:rsidR="001E41F3" w:rsidRDefault="006255B6" w:rsidP="003E229B">
            <w:pPr>
              <w:pStyle w:val="CRCoverPage"/>
              <w:spacing w:after="0"/>
              <w:ind w:left="100"/>
              <w:rPr>
                <w:noProof/>
                <w:lang w:eastAsia="zh-CN"/>
              </w:rPr>
            </w:pPr>
            <w:r w:rsidRPr="006255B6">
              <w:rPr>
                <w:noProof/>
                <w:lang w:eastAsia="zh-CN"/>
              </w:rPr>
              <w:t>Corrections on the reference numbers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EAD6C" w:rsidR="001E41F3" w:rsidRDefault="003218E6" w:rsidP="0075688F">
            <w:pPr>
              <w:pStyle w:val="CRCoverPage"/>
              <w:spacing w:after="0"/>
              <w:ind w:left="100"/>
              <w:rPr>
                <w:noProof/>
                <w:lang w:eastAsia="zh-CN"/>
              </w:rPr>
            </w:pPr>
            <w:r w:rsidRPr="003218E6">
              <w:t>eN</w:t>
            </w:r>
            <w:r w:rsidR="0075688F">
              <w:t>et</w:t>
            </w:r>
            <w:r w:rsidRPr="003218E6">
              <w:t>A</w:t>
            </w:r>
            <w:r w:rsidR="0075688F">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7C99C" w:rsidR="00CC4443" w:rsidRPr="00AA583B" w:rsidRDefault="004D232C" w:rsidP="00F80DA3">
            <w:pPr>
              <w:pStyle w:val="CRCoverPage"/>
              <w:spacing w:after="0"/>
              <w:rPr>
                <w:noProof/>
                <w:lang w:eastAsia="zh-CN"/>
              </w:rPr>
            </w:pPr>
            <w:r>
              <w:rPr>
                <w:noProof/>
                <w:lang w:eastAsia="zh-CN"/>
              </w:rPr>
              <w:t>T</w:t>
            </w:r>
            <w:r w:rsidR="00F80DA3">
              <w:rPr>
                <w:noProof/>
                <w:lang w:eastAsia="zh-CN"/>
              </w:rPr>
              <w:t>S</w:t>
            </w:r>
            <w:r>
              <w:rPr>
                <w:noProof/>
                <w:lang w:eastAsia="zh-CN"/>
              </w:rPr>
              <w:t xml:space="preserve"> 29.503 was referred in the current specification but </w:t>
            </w:r>
            <w:r>
              <w:rPr>
                <w:rFonts w:hint="eastAsia"/>
                <w:noProof/>
                <w:lang w:eastAsia="zh-CN"/>
              </w:rPr>
              <w:t>it</w:t>
            </w:r>
            <w:r>
              <w:rPr>
                <w:noProof/>
                <w:lang w:eastAsia="zh-CN"/>
              </w:rPr>
              <w:t xml:space="preserve"> was missing in the </w:t>
            </w:r>
            <w:r>
              <w:t>References clause.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24C00" w:rsidR="00D84781" w:rsidRPr="00CA05BE" w:rsidRDefault="0018365E" w:rsidP="0018365E">
            <w:pPr>
              <w:pStyle w:val="CRCoverPage"/>
              <w:spacing w:after="0"/>
              <w:rPr>
                <w:noProof/>
                <w:lang w:eastAsia="zh-CN"/>
              </w:rPr>
            </w:pPr>
            <w:r>
              <w:rPr>
                <w:noProof/>
                <w:lang w:eastAsia="zh-CN"/>
              </w:rPr>
              <w:t>C</w:t>
            </w:r>
            <w:r w:rsidR="004D232C">
              <w:t xml:space="preserve">orrect the reference number </w:t>
            </w:r>
            <w:r>
              <w:t xml:space="preserve">of TS 29.503 </w:t>
            </w:r>
            <w:r w:rsidR="004D232C">
              <w:t>in the specification</w:t>
            </w:r>
            <w:r w:rsidR="009816B7">
              <w:rPr>
                <w:rFonts w:eastAsia="等线"/>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13A6A" w:rsidR="006E382D" w:rsidRDefault="00CC2AED" w:rsidP="003218E6">
            <w:pPr>
              <w:pStyle w:val="CRCoverPage"/>
              <w:spacing w:after="0"/>
              <w:rPr>
                <w:noProof/>
                <w:lang w:eastAsia="zh-CN"/>
              </w:rPr>
            </w:pPr>
            <w:r>
              <w:rPr>
                <w:rFonts w:hint="eastAsia"/>
                <w:noProof/>
                <w:lang w:eastAsia="zh-CN"/>
              </w:rPr>
              <w:t>E</w:t>
            </w:r>
            <w:r>
              <w:rPr>
                <w:noProof/>
                <w:lang w:eastAsia="zh-CN"/>
              </w:rPr>
              <w:t>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9750" w:rsidR="006E382D" w:rsidRDefault="009816B7" w:rsidP="009C2D12">
            <w:pPr>
              <w:pStyle w:val="CRCoverPage"/>
              <w:spacing w:after="0"/>
              <w:rPr>
                <w:noProof/>
                <w:lang w:eastAsia="zh-CN"/>
              </w:rPr>
            </w:pPr>
            <w:r>
              <w:rPr>
                <w:rFonts w:hint="eastAsia"/>
                <w:noProof/>
                <w:lang w:eastAsia="zh-CN"/>
              </w:rPr>
              <w:t>4</w:t>
            </w:r>
            <w:r>
              <w:rPr>
                <w:noProof/>
                <w:lang w:eastAsia="zh-CN"/>
              </w:rPr>
              <w:t>.</w:t>
            </w:r>
            <w:r w:rsidR="00AB5FF9">
              <w:rPr>
                <w:noProof/>
                <w:lang w:eastAsia="zh-CN"/>
              </w:rPr>
              <w:t>2</w:t>
            </w:r>
            <w:r>
              <w:rPr>
                <w:noProof/>
                <w:lang w:eastAsia="zh-CN"/>
              </w:rPr>
              <w:t xml:space="preserve">.2.2.2, </w:t>
            </w:r>
            <w:r w:rsidR="00AB5FF9">
              <w:rPr>
                <w:noProof/>
                <w:lang w:eastAsia="zh-CN"/>
              </w:rPr>
              <w:t>4.2.2.2.4, 4.2.2.2.5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1BF911" w14:textId="77777777" w:rsidR="006E382D" w:rsidRDefault="00784118" w:rsidP="00AB5FF9">
            <w:pPr>
              <w:pStyle w:val="CRCoverPage"/>
              <w:spacing w:after="0"/>
              <w:ind w:left="100"/>
              <w:rPr>
                <w:noProof/>
                <w:lang w:eastAsia="zh-CN"/>
              </w:rPr>
            </w:pPr>
            <w:r>
              <w:rPr>
                <w:rFonts w:hint="eastAsia"/>
                <w:noProof/>
                <w:lang w:eastAsia="zh-CN"/>
              </w:rPr>
              <w:t>T</w:t>
            </w:r>
            <w:r>
              <w:rPr>
                <w:noProof/>
                <w:lang w:eastAsia="zh-CN"/>
              </w:rPr>
              <w:t>he CR</w:t>
            </w:r>
            <w:r w:rsidR="00AB5FF9">
              <w:rPr>
                <w:noProof/>
                <w:lang w:eastAsia="zh-CN"/>
              </w:rPr>
              <w:t xml:space="preserve"> does not impact</w:t>
            </w:r>
            <w:r>
              <w:rPr>
                <w:noProof/>
                <w:lang w:eastAsia="zh-CN"/>
              </w:rPr>
              <w:t xml:space="preserve"> the OpenAPI file.</w:t>
            </w:r>
          </w:p>
          <w:p w14:paraId="00D3B8F7" w14:textId="69E3B821" w:rsidR="00B978F0" w:rsidRDefault="00B978F0" w:rsidP="00AB5FF9">
            <w:pPr>
              <w:pStyle w:val="CRCoverPage"/>
              <w:spacing w:after="0"/>
              <w:ind w:left="100"/>
              <w:rPr>
                <w:noProof/>
                <w:lang w:eastAsia="zh-CN"/>
              </w:rPr>
            </w:pPr>
            <w:r>
              <w:rPr>
                <w:noProof/>
                <w:lang w:eastAsia="zh-CN"/>
              </w:rPr>
              <w:t>The reference of TS 29.503 was added in CR#0097.</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23255D" w14:textId="77777777" w:rsidR="008C3106" w:rsidRDefault="008C3106" w:rsidP="008C3106">
      <w:pPr>
        <w:pStyle w:val="50"/>
      </w:pPr>
      <w:bookmarkStart w:id="2" w:name="_Toc510696593"/>
      <w:bookmarkStart w:id="3" w:name="_Toc35971385"/>
      <w:bookmarkStart w:id="4" w:name="_Toc67903509"/>
      <w:bookmarkStart w:id="5" w:name="_Toc73173216"/>
      <w:bookmarkStart w:id="6" w:name="_Toc96959784"/>
      <w:bookmarkStart w:id="7" w:name="_Toc129247491"/>
      <w:bookmarkStart w:id="8" w:name="_Toc162008917"/>
      <w:bookmarkStart w:id="9" w:name="_Toc35971446"/>
      <w:bookmarkStart w:id="10" w:name="_Toc67903563"/>
      <w:bookmarkStart w:id="11" w:name="_Toc73173295"/>
      <w:bookmarkStart w:id="12" w:name="_Toc96959888"/>
      <w:bookmarkStart w:id="13" w:name="_Toc114213935"/>
      <w:bookmarkStart w:id="14" w:name="_Hlk515639407"/>
      <w:r>
        <w:t>4.2.2.2.2</w:t>
      </w:r>
      <w:r>
        <w:tab/>
      </w:r>
      <w:bookmarkEnd w:id="2"/>
      <w:bookmarkEnd w:id="3"/>
      <w:bookmarkEnd w:id="4"/>
      <w:r>
        <w:t>Subscription for analytics notifications</w:t>
      </w:r>
      <w:bookmarkEnd w:id="5"/>
      <w:bookmarkEnd w:id="6"/>
      <w:bookmarkEnd w:id="7"/>
      <w:bookmarkEnd w:id="8"/>
    </w:p>
    <w:p w14:paraId="545D4FAE" w14:textId="77777777" w:rsidR="008C3106" w:rsidRDefault="008C3106" w:rsidP="008C3106">
      <w:r>
        <w:t xml:space="preserve">Figure 4.2.2.2.2-1 shows a scenario </w:t>
      </w:r>
      <w:bookmarkStart w:id="15" w:name="_Hlk83722186"/>
      <w:r>
        <w:t>where the NF service consumer sends a request to the DCCF to subscribe</w:t>
      </w:r>
      <w:r>
        <w:rPr>
          <w:rFonts w:eastAsia="Batang"/>
        </w:rPr>
        <w:t xml:space="preserve"> </w:t>
      </w:r>
      <w:r>
        <w:t>for analytics notifications</w:t>
      </w:r>
      <w:bookmarkEnd w:id="15"/>
      <w:r>
        <w:t>.</w:t>
      </w:r>
    </w:p>
    <w:bookmarkStart w:id="16" w:name="_Hlk83638051"/>
    <w:p w14:paraId="1AC69975" w14:textId="77777777" w:rsidR="008C3106" w:rsidRDefault="008C3106" w:rsidP="008C3106">
      <w:pPr>
        <w:pStyle w:val="TH"/>
        <w:rPr>
          <w:lang w:eastAsia="zh-CN"/>
        </w:rPr>
      </w:pPr>
      <w:r>
        <w:object w:dxaOrig="10120" w:dyaOrig="3310" w14:anchorId="2F340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150.35pt" o:ole="">
            <v:imagedata r:id="rId13" o:title=""/>
          </v:shape>
          <o:OLEObject Type="Embed" ProgID="Visio.Drawing.15" ShapeID="_x0000_i1025" DrawAspect="Content" ObjectID="_1774104167" r:id="rId14"/>
        </w:object>
      </w:r>
      <w:bookmarkEnd w:id="16"/>
    </w:p>
    <w:p w14:paraId="4FF9EFC6" w14:textId="77777777" w:rsidR="008C3106" w:rsidRDefault="008C3106" w:rsidP="008C3106">
      <w:pPr>
        <w:pStyle w:val="TF"/>
      </w:pPr>
      <w:r>
        <w:t>Figure 4.2.2.2.2-1: NF service consumer subscribes to analytics notifications</w:t>
      </w:r>
    </w:p>
    <w:p w14:paraId="427069B4" w14:textId="77777777" w:rsidR="008C3106" w:rsidRDefault="008C3106" w:rsidP="008C3106">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17" w:name="_Hlk83722371"/>
      <w:r>
        <w:t>representing the "DCCF Analytics Subscriptions", as shown in figure 4.2.2.2.2-1, step 1,</w:t>
      </w:r>
      <w:bookmarkEnd w:id="1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6D93F202" w14:textId="77777777" w:rsidR="008C3106" w:rsidRDefault="008C3106" w:rsidP="008C3106">
      <w:pPr>
        <w:pStyle w:val="B10"/>
      </w:pPr>
      <w:r>
        <w:t>-</w:t>
      </w:r>
      <w:r>
        <w:tab/>
        <w:t>analytics subscription information within the "anaSub" attribute;</w:t>
      </w:r>
    </w:p>
    <w:p w14:paraId="5FB82BD6" w14:textId="77777777" w:rsidR="008C3106" w:rsidRDefault="008C3106" w:rsidP="008C3106">
      <w:pPr>
        <w:pStyle w:val="B10"/>
      </w:pPr>
      <w:r>
        <w:t>-</w:t>
      </w:r>
      <w:r>
        <w:tab/>
        <w:t>a notification target address within the "anaNotifUri" attribute; and</w:t>
      </w:r>
    </w:p>
    <w:p w14:paraId="3776AD59" w14:textId="77777777" w:rsidR="008C3106" w:rsidRDefault="008C3106" w:rsidP="008C3106">
      <w:pPr>
        <w:pStyle w:val="B10"/>
      </w:pPr>
      <w:r>
        <w:t>-</w:t>
      </w:r>
      <w:r>
        <w:tab/>
        <w:t>a notification correlation identifier in the "anaNotifCorrId" attribute;</w:t>
      </w:r>
    </w:p>
    <w:p w14:paraId="5EE50BCB" w14:textId="77777777" w:rsidR="008C3106" w:rsidRDefault="008C3106" w:rsidP="008C3106">
      <w:pPr>
        <w:rPr>
          <w:noProof/>
        </w:rPr>
      </w:pPr>
      <w:r>
        <w:rPr>
          <w:noProof/>
        </w:rPr>
        <w:t>and may include:</w:t>
      </w:r>
    </w:p>
    <w:p w14:paraId="14024A22" w14:textId="77777777" w:rsidR="008C3106" w:rsidRDefault="008C3106" w:rsidP="008C3106">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36E2B698" w14:textId="77777777" w:rsidR="008C3106" w:rsidRDefault="008C3106" w:rsidP="008C3106">
      <w:pPr>
        <w:pStyle w:val="B10"/>
        <w:rPr>
          <w:noProof/>
        </w:rPr>
      </w:pPr>
      <w:r>
        <w:rPr>
          <w:noProof/>
        </w:rPr>
        <w:t>-</w:t>
      </w:r>
      <w:r>
        <w:rPr>
          <w:noProof/>
        </w:rPr>
        <w:tab/>
        <w:t>formatting instructions within the "formatInstruct" attribute;</w:t>
      </w:r>
    </w:p>
    <w:p w14:paraId="3283C08F" w14:textId="77777777" w:rsidR="008C3106" w:rsidRDefault="008C3106" w:rsidP="008C3106">
      <w:pPr>
        <w:pStyle w:val="B10"/>
        <w:rPr>
          <w:noProof/>
        </w:rPr>
      </w:pPr>
      <w:r>
        <w:rPr>
          <w:noProof/>
        </w:rPr>
        <w:t>-</w:t>
      </w:r>
      <w:r>
        <w:rPr>
          <w:noProof/>
        </w:rPr>
        <w:tab/>
        <w:t>processing instructions within the "</w:t>
      </w:r>
      <w:r>
        <w:rPr>
          <w:noProof/>
          <w:lang w:eastAsia="zh-CN"/>
        </w:rPr>
        <w:t>procInstructs</w:t>
      </w:r>
      <w:r>
        <w:rPr>
          <w:noProof/>
        </w:rPr>
        <w:t>" attribute;</w:t>
      </w:r>
    </w:p>
    <w:p w14:paraId="037EF18A" w14:textId="77777777" w:rsidR="008C3106" w:rsidRDefault="008C3106" w:rsidP="008C3106">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3804E877" w14:textId="77777777" w:rsidR="008C3106" w:rsidRDefault="008C3106" w:rsidP="008C3106">
      <w:pPr>
        <w:pStyle w:val="B10"/>
        <w:rPr>
          <w:noProof/>
        </w:rPr>
      </w:pPr>
      <w:r>
        <w:rPr>
          <w:noProof/>
        </w:rPr>
        <w:t>-</w:t>
      </w:r>
      <w:r>
        <w:rPr>
          <w:noProof/>
        </w:rPr>
        <w:tab/>
        <w:t>a target NWDAF identifier within the "targetNfId" attribute or a target NWDAF set identifier within the "targetNfSetId" attribute;</w:t>
      </w:r>
    </w:p>
    <w:p w14:paraId="2F56F2F3" w14:textId="77777777" w:rsidR="008C3106" w:rsidRDefault="008C3106" w:rsidP="008C3106">
      <w:pPr>
        <w:pStyle w:val="B10"/>
        <w:rPr>
          <w:noProof/>
        </w:rPr>
      </w:pPr>
      <w:r>
        <w:rPr>
          <w:noProof/>
        </w:rPr>
        <w:t>-</w:t>
      </w:r>
      <w:r>
        <w:rPr>
          <w:noProof/>
        </w:rPr>
        <w:tab/>
        <w:t>an ADRF identifier within the "adrfId" attribute or an ADRF set identifier within the "adrfSetId" attribute; and/or</w:t>
      </w:r>
    </w:p>
    <w:p w14:paraId="35B32653" w14:textId="77777777" w:rsidR="008C3106" w:rsidRDefault="008C3106" w:rsidP="008C3106">
      <w:pPr>
        <w:pStyle w:val="B10"/>
        <w:rPr>
          <w:noProof/>
        </w:rPr>
      </w:pPr>
      <w:r>
        <w:rPr>
          <w:noProof/>
        </w:rPr>
        <w:t>-</w:t>
      </w:r>
      <w:r>
        <w:rPr>
          <w:noProof/>
        </w:rPr>
        <w:tab/>
        <w:t>time window of performing the requested analytics within the "</w:t>
      </w:r>
      <w:r>
        <w:t>timePeriod</w:t>
      </w:r>
      <w:r>
        <w:rPr>
          <w:noProof/>
        </w:rPr>
        <w:t>" attribute.</w:t>
      </w:r>
    </w:p>
    <w:p w14:paraId="34D21405" w14:textId="77777777" w:rsidR="008C3106" w:rsidRDefault="008C3106" w:rsidP="008C3106">
      <w:pPr>
        <w:pStyle w:val="NO"/>
        <w:rPr>
          <w:noProof/>
        </w:rPr>
      </w:pPr>
      <w:r>
        <w:rPr>
          <w:noProof/>
        </w:rPr>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A56E3CC" w14:textId="77777777" w:rsidR="008C3106" w:rsidRDefault="008C3106" w:rsidP="008C3106">
      <w:pPr>
        <w:pStyle w:val="B10"/>
        <w:rPr>
          <w:noProof/>
        </w:rPr>
      </w:pPr>
      <w:r>
        <w:rPr>
          <w:noProof/>
        </w:rPr>
        <w:t>-</w:t>
      </w:r>
      <w:r>
        <w:rPr>
          <w:noProof/>
        </w:rPr>
        <w:tab/>
        <w:t>the purpose of data collection within the "dataCollectPurposes" attribute.</w:t>
      </w:r>
    </w:p>
    <w:p w14:paraId="726DFD18" w14:textId="77777777" w:rsidR="008C3106" w:rsidRDefault="008C3106" w:rsidP="008C3106">
      <w:pPr>
        <w:pStyle w:val="B10"/>
        <w:rPr>
          <w:lang w:eastAsia="zh-CN"/>
        </w:rPr>
      </w:pPr>
      <w:r>
        <w:rPr>
          <w:noProof/>
        </w:rPr>
        <w:lastRenderedPageBreak/>
        <w:t>-</w:t>
      </w:r>
      <w:r>
        <w:rPr>
          <w:noProof/>
        </w:rPr>
        <w:tab/>
        <w:t>the indication that</w:t>
      </w:r>
      <w:r>
        <w:rPr>
          <w:lang w:eastAsia="zh-CN"/>
        </w:rPr>
        <w:t xml:space="preserve"> the NF service consumer has already checked the user consent within the "checkedConsentInd" attribute.</w:t>
      </w:r>
    </w:p>
    <w:p w14:paraId="009388D2" w14:textId="77777777" w:rsidR="008C3106" w:rsidRPr="009A525A" w:rsidRDefault="008C3106" w:rsidP="008C3106">
      <w:pPr>
        <w:pStyle w:val="B10"/>
        <w:rPr>
          <w:noProof/>
        </w:rPr>
      </w:pPr>
      <w:r>
        <w:rPr>
          <w:lang w:eastAsia="zh-CN"/>
        </w:rPr>
        <w:t>-</w:t>
      </w:r>
      <w:r>
        <w:rPr>
          <w:lang w:eastAsia="zh-CN"/>
        </w:rPr>
        <w:tab/>
      </w:r>
      <w:r>
        <w:t>storage handling information within the "storeHandl" attribute, if the "EnhDataMgmt" feature is supported.</w:t>
      </w:r>
    </w:p>
    <w:p w14:paraId="36F48096" w14:textId="77777777" w:rsidR="008C3106" w:rsidRDefault="008C3106" w:rsidP="008C3106">
      <w:r>
        <w:t>Upon the reception of an HTTP POST request with "{apiRoot}/ndccf-datamanagement/</w:t>
      </w:r>
      <w:r w:rsidRPr="0016155A">
        <w:t>&lt;apiVersion&gt;</w:t>
      </w:r>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BB177B">
        <w:t>Nnwdaf_EventsSubscription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5CF5B8FB" w14:textId="77777777" w:rsidR="008C3106" w:rsidRDefault="008C3106" w:rsidP="008C3106">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59C66D38" w14:textId="4706A3E3" w:rsidR="008C3106" w:rsidRDefault="008C3106" w:rsidP="008C3106">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w:t>
      </w:r>
      <w:r>
        <w:t>based on</w:t>
      </w:r>
      <w:r w:rsidRPr="00960CB4">
        <w:t xml:space="preserve"> the user consent subscription data </w:t>
      </w:r>
      <w:r>
        <w:t xml:space="preserve">that is retrieved </w:t>
      </w:r>
      <w:r w:rsidRPr="00960CB4">
        <w:t xml:space="preserve">via the Nudm_SDM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2C58D6BC" w14:textId="77777777" w:rsidR="008C3106" w:rsidRDefault="008C3106" w:rsidP="008C3106">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732B885" w14:textId="1733A413" w:rsidR="008C3106" w:rsidRPr="00385C30" w:rsidRDefault="008C3106" w:rsidP="008C3106">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8" w:author="Huawei" w:date="2024-04-03T18:22:00Z">
        <w:r w:rsidDel="008C3106">
          <w:delText>23</w:delText>
        </w:r>
      </w:del>
      <w:ins w:id="19" w:author="Huawei" w:date="2024-04-08T16:58:00Z">
        <w:r w:rsidR="00BE0A6E">
          <w:t>20</w:t>
        </w:r>
      </w:ins>
      <w:r>
        <w:t>]</w:t>
      </w:r>
      <w:r w:rsidRPr="005D620A">
        <w:rPr>
          <w:lang w:eastAsia="ko-KR"/>
        </w:rPr>
        <w:t>.</w:t>
      </w:r>
    </w:p>
    <w:p w14:paraId="1FDDB86F" w14:textId="77777777" w:rsidR="008C3106" w:rsidRDefault="008C3106" w:rsidP="008C3106">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17F9464E" w14:textId="77777777" w:rsidR="008C3106" w:rsidRDefault="008C3106" w:rsidP="008C3106">
      <w:pPr>
        <w:pStyle w:val="B10"/>
      </w:pPr>
      <w:r>
        <w:t>-</w:t>
      </w:r>
      <w:r>
        <w:tab/>
        <w:t>create a new subscription;</w:t>
      </w:r>
    </w:p>
    <w:p w14:paraId="510AD8DB" w14:textId="77777777" w:rsidR="008C3106" w:rsidRDefault="008C3106" w:rsidP="008C3106">
      <w:pPr>
        <w:pStyle w:val="B10"/>
      </w:pPr>
      <w:r>
        <w:t>-</w:t>
      </w:r>
      <w:r>
        <w:tab/>
        <w:t>assign a subscriptionId;</w:t>
      </w:r>
    </w:p>
    <w:p w14:paraId="282E1E14" w14:textId="77777777" w:rsidR="008C3106" w:rsidRDefault="008C3106" w:rsidP="008C3106">
      <w:pPr>
        <w:pStyle w:val="B10"/>
      </w:pPr>
      <w:r>
        <w:t>-</w:t>
      </w:r>
      <w:r>
        <w:tab/>
        <w:t>store the subscription.</w:t>
      </w:r>
    </w:p>
    <w:p w14:paraId="0C44BAEA" w14:textId="77777777" w:rsidR="008C3106" w:rsidRDefault="008C3106" w:rsidP="008C3106">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 w:name="_Hlk68177349"/>
      <w:r>
        <w:t xml:space="preserve">If </w:t>
      </w:r>
      <w:r>
        <w:rPr>
          <w:lang w:eastAsia="zh-CN"/>
        </w:rPr>
        <w:t>not all the requested analytics events in the subscription are accepted</w:t>
      </w:r>
      <w:bookmarkEnd w:id="20"/>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 xml:space="preserve">/analytics-subscriptions/{subscriptionId}".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21" w:name="_Hlk131178673"/>
      <w:r>
        <w:t>within the "eventNotifications" attribute of the "anaSub" attribute, or, potentially within the "immReport" attribute</w:t>
      </w:r>
      <w:bookmarkEnd w:id="21"/>
      <w:r>
        <w:t>, if the DataAnaCollect feature is supported.</w:t>
      </w:r>
    </w:p>
    <w:p w14:paraId="43C347B9" w14:textId="77777777" w:rsidR="008C3106" w:rsidRDefault="008C3106" w:rsidP="008C3106">
      <w:pPr>
        <w:rPr>
          <w:noProof/>
          <w:lang w:eastAsia="zh-CN"/>
        </w:rPr>
      </w:pPr>
      <w:r w:rsidRPr="00777CF6">
        <w:rPr>
          <w:noProof/>
        </w:rPr>
        <w:t xml:space="preserve">When the </w:t>
      </w:r>
      <w:r w:rsidRPr="00777CF6">
        <w:t>"</w:t>
      </w:r>
      <w:r w:rsidRPr="00777CF6">
        <w:rPr>
          <w:noProof/>
          <w:lang w:eastAsia="zh-CN"/>
        </w:rPr>
        <w:t xml:space="preserve">notifFlag" attribute </w:t>
      </w:r>
      <w:r>
        <w:rPr>
          <w:noProof/>
          <w:lang w:eastAsia="zh-CN"/>
        </w:rPr>
        <w:t xml:space="preserve">within the "evtReq" attribute of the "anaSub" attribute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A35E32" w14:textId="77777777" w:rsidR="008C3106" w:rsidRPr="00687CE4" w:rsidRDefault="008C3106" w:rsidP="008C3106">
      <w:pPr>
        <w:pStyle w:val="EditorsNote"/>
        <w:rPr>
          <w:noProof/>
        </w:rPr>
      </w:pPr>
      <w:r>
        <w:rPr>
          <w:noProof/>
          <w:lang w:eastAsia="zh-CN"/>
        </w:rPr>
        <w:t>Editor's Note: It is FFS to determine whether any further provisions or limitations with regard to the usage of the "notifFlag" attribute are needed.</w:t>
      </w:r>
    </w:p>
    <w:p w14:paraId="576183C5" w14:textId="77777777" w:rsidR="008C3106" w:rsidRDefault="008C3106" w:rsidP="008C310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3091414" w14:textId="77777777" w:rsidR="008C3106" w:rsidRDefault="008C3106" w:rsidP="008C3106">
      <w:pPr>
        <w:pStyle w:val="NO"/>
        <w:rPr>
          <w:lang w:eastAsia="ja-JP"/>
        </w:rPr>
      </w:pPr>
      <w:r>
        <w:rPr>
          <w:lang w:eastAsia="ja-JP"/>
        </w:rPr>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1E54123E" w14:textId="77777777" w:rsidR="008C3106" w:rsidRDefault="008C3106" w:rsidP="008C3106">
      <w:r>
        <w:t>If an error occurs when processing the HTTP POST request, the DCCF shall send an HTTP error response as specified in clause 5.1.7.</w:t>
      </w:r>
    </w:p>
    <w:p w14:paraId="5AB6020E" w14:textId="77777777" w:rsidR="00B978F0" w:rsidRPr="006255B6" w:rsidRDefault="00B978F0" w:rsidP="00B978F0"/>
    <w:p w14:paraId="1379AB21" w14:textId="77777777" w:rsidR="00B978F0" w:rsidRPr="00B61815" w:rsidRDefault="00B978F0" w:rsidP="00B97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E878C35" w14:textId="77777777" w:rsidR="008C3106" w:rsidRDefault="008C3106" w:rsidP="008C3106">
      <w:pPr>
        <w:pStyle w:val="50"/>
      </w:pPr>
      <w:bookmarkStart w:id="22" w:name="_Toc96959786"/>
      <w:bookmarkStart w:id="23" w:name="_Toc129247493"/>
      <w:bookmarkStart w:id="24" w:name="_Toc162008919"/>
      <w:bookmarkEnd w:id="9"/>
      <w:bookmarkEnd w:id="10"/>
      <w:bookmarkEnd w:id="11"/>
      <w:bookmarkEnd w:id="12"/>
      <w:bookmarkEnd w:id="13"/>
      <w:r>
        <w:t>4.2.2.2.4</w:t>
      </w:r>
      <w:r>
        <w:tab/>
        <w:t>Subscription for data notifications</w:t>
      </w:r>
      <w:bookmarkEnd w:id="22"/>
      <w:bookmarkEnd w:id="23"/>
      <w:bookmarkEnd w:id="24"/>
    </w:p>
    <w:p w14:paraId="011A9005" w14:textId="77777777" w:rsidR="008C3106" w:rsidRDefault="008C3106" w:rsidP="008C3106">
      <w:r>
        <w:t>Figure 4.2.2.2.4-1 shows a scenario where the NF service consumer sends a request to the DCCF to subscribe</w:t>
      </w:r>
      <w:r>
        <w:rPr>
          <w:rFonts w:eastAsia="Batang"/>
        </w:rPr>
        <w:t xml:space="preserve"> </w:t>
      </w:r>
      <w:r>
        <w:t>for data notifications.</w:t>
      </w:r>
    </w:p>
    <w:p w14:paraId="7313BD38" w14:textId="77777777" w:rsidR="008C3106" w:rsidRDefault="008C3106" w:rsidP="008C3106">
      <w:pPr>
        <w:pStyle w:val="TH"/>
        <w:rPr>
          <w:lang w:eastAsia="zh-CN"/>
        </w:rPr>
      </w:pPr>
      <w:r>
        <w:object w:dxaOrig="10120" w:dyaOrig="3310" w14:anchorId="596B9031">
          <v:shape id="_x0000_i1026" type="#_x0000_t75" style="width:461.25pt;height:150.35pt" o:ole="">
            <v:imagedata r:id="rId15" o:title=""/>
          </v:shape>
          <o:OLEObject Type="Embed" ProgID="Visio.Drawing.15" ShapeID="_x0000_i1026" DrawAspect="Content" ObjectID="_1774104168" r:id="rId16"/>
        </w:object>
      </w:r>
    </w:p>
    <w:p w14:paraId="574F1065" w14:textId="77777777" w:rsidR="008C3106" w:rsidRDefault="008C3106" w:rsidP="008C3106">
      <w:pPr>
        <w:pStyle w:val="TF"/>
      </w:pPr>
      <w:r>
        <w:t>Figure 4.2.2.2.4-1: NF service consumer subscribes to data notifications</w:t>
      </w:r>
    </w:p>
    <w:p w14:paraId="0F34CC3C" w14:textId="77777777" w:rsidR="008C3106" w:rsidRDefault="008C3106" w:rsidP="008C3106">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778BCF98" w14:textId="77777777" w:rsidR="008C3106" w:rsidRDefault="008C3106" w:rsidP="008C3106">
      <w:pPr>
        <w:pStyle w:val="B10"/>
      </w:pPr>
      <w:r>
        <w:t>-</w:t>
      </w:r>
      <w:r>
        <w:tab/>
        <w:t>a notification target address within the "dataNotifUri" attribute;</w:t>
      </w:r>
    </w:p>
    <w:p w14:paraId="49A7E418" w14:textId="77777777" w:rsidR="008C3106" w:rsidRPr="009C38CF" w:rsidRDefault="008C3106" w:rsidP="008C3106">
      <w:pPr>
        <w:pStyle w:val="B10"/>
      </w:pPr>
      <w:r>
        <w:t>-</w:t>
      </w:r>
      <w:r>
        <w:tab/>
        <w:t>a notification correlation identifier within the "dataNotifCorrId" attribute; and</w:t>
      </w:r>
    </w:p>
    <w:p w14:paraId="48E63985" w14:textId="77777777" w:rsidR="008C3106" w:rsidRDefault="008C3106" w:rsidP="008C3106">
      <w:pPr>
        <w:pStyle w:val="B10"/>
      </w:pPr>
      <w:r>
        <w:t>-</w:t>
      </w:r>
      <w:r>
        <w:tab/>
        <w:t>a data subscription within the "dataSub" attribute, which contains one of the following:</w:t>
      </w:r>
    </w:p>
    <w:p w14:paraId="43398420" w14:textId="77777777" w:rsidR="008C3106" w:rsidRDefault="008C3106" w:rsidP="008C3106">
      <w:pPr>
        <w:pStyle w:val="B2"/>
      </w:pPr>
      <w:r>
        <w:t>-</w:t>
      </w:r>
      <w:r>
        <w:tab/>
        <w:t>AMF event exposure subscription within the "amfDataSub" attribute;</w:t>
      </w:r>
    </w:p>
    <w:p w14:paraId="108E8D2E" w14:textId="77777777" w:rsidR="008C3106" w:rsidRDefault="008C3106" w:rsidP="008C3106">
      <w:pPr>
        <w:pStyle w:val="B2"/>
      </w:pPr>
      <w:r>
        <w:t>-</w:t>
      </w:r>
      <w:r>
        <w:tab/>
        <w:t>SMF event exposure subscription within the "smfDataSub" attribute;</w:t>
      </w:r>
    </w:p>
    <w:p w14:paraId="47CAD11D" w14:textId="77777777" w:rsidR="008C3106" w:rsidRDefault="008C3106" w:rsidP="008C3106">
      <w:pPr>
        <w:pStyle w:val="B2"/>
      </w:pPr>
      <w:r>
        <w:t>-</w:t>
      </w:r>
      <w:r>
        <w:tab/>
        <w:t xml:space="preserve">UDM event exposure subscription within the "udmDataSub" attribute; </w:t>
      </w:r>
    </w:p>
    <w:p w14:paraId="4AC5103D" w14:textId="77777777" w:rsidR="008C3106" w:rsidRDefault="008C3106" w:rsidP="008C3106">
      <w:pPr>
        <w:pStyle w:val="B2"/>
      </w:pPr>
      <w:r>
        <w:t>-</w:t>
      </w:r>
      <w:r>
        <w:tab/>
        <w:t>NEF event exposure subscription within the "nefDataSub" attribute;</w:t>
      </w:r>
    </w:p>
    <w:p w14:paraId="050CD1AD" w14:textId="77777777" w:rsidR="008C3106" w:rsidRDefault="008C3106" w:rsidP="008C3106">
      <w:pPr>
        <w:pStyle w:val="B2"/>
      </w:pPr>
      <w:r>
        <w:t>-</w:t>
      </w:r>
      <w:r>
        <w:tab/>
        <w:t>AF event exposure subscription within the "afDataSub" attribute;</w:t>
      </w:r>
    </w:p>
    <w:p w14:paraId="57D48155" w14:textId="77777777" w:rsidR="008C3106" w:rsidRDefault="008C3106" w:rsidP="008C3106">
      <w:pPr>
        <w:pStyle w:val="B2"/>
      </w:pPr>
      <w:r>
        <w:t>-</w:t>
      </w:r>
      <w:r>
        <w:tab/>
        <w:t>NRF event exposure subscription within the "nrfDataSub" attribute;</w:t>
      </w:r>
    </w:p>
    <w:p w14:paraId="0E728F85" w14:textId="77777777" w:rsidR="008C3106" w:rsidRDefault="008C3106" w:rsidP="008C3106">
      <w:pPr>
        <w:ind w:left="851" w:hanging="284"/>
      </w:pPr>
      <w:r>
        <w:t>-</w:t>
      </w:r>
      <w:r>
        <w:tab/>
        <w:t>NSACF event exposure subscription within the "nsacfDataSub" attribute;</w:t>
      </w:r>
    </w:p>
    <w:p w14:paraId="5BF89B89" w14:textId="77777777" w:rsidR="008C3106" w:rsidRPr="00EC071A" w:rsidRDefault="008C3106" w:rsidP="008C3106">
      <w:pPr>
        <w:ind w:left="851" w:hanging="284"/>
      </w:pPr>
      <w:r w:rsidRPr="008E4821">
        <w:t>-</w:t>
      </w:r>
      <w:r w:rsidRPr="008E4821">
        <w:tab/>
      </w:r>
      <w:r>
        <w:t>GMLC</w:t>
      </w:r>
      <w:r w:rsidRPr="008E4821">
        <w:t xml:space="preserve"> event exposure subscription within the "</w:t>
      </w:r>
      <w:r>
        <w:t>gmlc</w:t>
      </w:r>
      <w:r w:rsidRPr="008E4821">
        <w:t>DataSub" attribute;</w:t>
      </w:r>
    </w:p>
    <w:p w14:paraId="6B73B5C7" w14:textId="77777777" w:rsidR="008C3106" w:rsidRPr="002D65E7" w:rsidRDefault="008C3106" w:rsidP="008C3106">
      <w:pPr>
        <w:ind w:left="851" w:hanging="284"/>
      </w:pPr>
      <w:r w:rsidRPr="00EC071A">
        <w:lastRenderedPageBreak/>
        <w:t>-</w:t>
      </w:r>
      <w:r w:rsidRPr="00EC071A">
        <w:tab/>
        <w:t>UPF event exposure subscription within the "upfDataSub" attribute, if the "UpEvents" feature is supported;</w:t>
      </w:r>
    </w:p>
    <w:p w14:paraId="5111796B" w14:textId="77777777" w:rsidR="008C3106" w:rsidRDefault="008C3106" w:rsidP="008C3106">
      <w:pPr>
        <w:rPr>
          <w:noProof/>
        </w:rPr>
      </w:pPr>
      <w:r>
        <w:rPr>
          <w:noProof/>
        </w:rPr>
        <w:t>and may include:</w:t>
      </w:r>
    </w:p>
    <w:p w14:paraId="266BEDE4" w14:textId="77777777" w:rsidR="008C3106" w:rsidRPr="00A04C45" w:rsidRDefault="008C3106" w:rsidP="008C3106">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15920C83" w14:textId="77777777" w:rsidR="008C3106" w:rsidRDefault="008C3106" w:rsidP="008C3106">
      <w:pPr>
        <w:pStyle w:val="B10"/>
        <w:rPr>
          <w:noProof/>
        </w:rPr>
      </w:pPr>
      <w:r>
        <w:rPr>
          <w:noProof/>
        </w:rPr>
        <w:t>-</w:t>
      </w:r>
      <w:r>
        <w:rPr>
          <w:noProof/>
        </w:rPr>
        <w:tab/>
        <w:t>formatting instructions within the "formatInstruct" attribute;</w:t>
      </w:r>
    </w:p>
    <w:p w14:paraId="1EF6B869" w14:textId="77777777" w:rsidR="008C3106" w:rsidRDefault="008C3106" w:rsidP="008C3106">
      <w:pPr>
        <w:pStyle w:val="B10"/>
        <w:rPr>
          <w:noProof/>
        </w:rPr>
      </w:pPr>
      <w:r>
        <w:rPr>
          <w:noProof/>
        </w:rPr>
        <w:t>-</w:t>
      </w:r>
      <w:r>
        <w:rPr>
          <w:noProof/>
        </w:rPr>
        <w:tab/>
        <w:t>processing instructions within the "</w:t>
      </w:r>
      <w:r>
        <w:rPr>
          <w:noProof/>
          <w:lang w:eastAsia="zh-CN"/>
        </w:rPr>
        <w:t>procInstructs</w:t>
      </w:r>
      <w:r>
        <w:rPr>
          <w:noProof/>
        </w:rPr>
        <w:t>" attribute;</w:t>
      </w:r>
    </w:p>
    <w:p w14:paraId="7A0D5E2C" w14:textId="77777777" w:rsidR="008C3106" w:rsidRDefault="008C3106" w:rsidP="008C3106">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6DE2A981" w14:textId="77777777" w:rsidR="008C3106" w:rsidRDefault="008C3106" w:rsidP="008C3106">
      <w:pPr>
        <w:pStyle w:val="B10"/>
        <w:rPr>
          <w:noProof/>
        </w:rPr>
      </w:pPr>
      <w:r>
        <w:rPr>
          <w:noProof/>
        </w:rPr>
        <w:t>-</w:t>
      </w:r>
      <w:r>
        <w:rPr>
          <w:noProof/>
        </w:rPr>
        <w:tab/>
        <w:t>a target NF identifier within the "targetNfId" attribute" or a target NF set identifier within the "targetNfSetId" attribute";</w:t>
      </w:r>
    </w:p>
    <w:p w14:paraId="2B8DACE1" w14:textId="77777777" w:rsidR="008C3106" w:rsidRDefault="008C3106" w:rsidP="008C3106">
      <w:pPr>
        <w:pStyle w:val="B10"/>
        <w:rPr>
          <w:noProof/>
        </w:rPr>
      </w:pPr>
      <w:r>
        <w:rPr>
          <w:noProof/>
        </w:rPr>
        <w:t>-</w:t>
      </w:r>
      <w:r>
        <w:rPr>
          <w:noProof/>
        </w:rPr>
        <w:tab/>
        <w:t>an ADRF identifier within the "adrfId" attribute or an ADRF set identifier within the "adrfSetId" attribute; and/or</w:t>
      </w:r>
    </w:p>
    <w:p w14:paraId="752E06AE" w14:textId="77777777" w:rsidR="008C3106" w:rsidRDefault="008C3106" w:rsidP="008C3106">
      <w:pPr>
        <w:pStyle w:val="B10"/>
        <w:rPr>
          <w:noProof/>
        </w:rPr>
      </w:pPr>
      <w:r>
        <w:rPr>
          <w:noProof/>
        </w:rPr>
        <w:t>-</w:t>
      </w:r>
      <w:r>
        <w:rPr>
          <w:noProof/>
        </w:rPr>
        <w:tab/>
        <w:t>time window of the occurrence of the requested data collection within the "</w:t>
      </w:r>
      <w:r>
        <w:t>timePeriod</w:t>
      </w:r>
      <w:r>
        <w:rPr>
          <w:noProof/>
        </w:rPr>
        <w:t>" attribute.</w:t>
      </w:r>
    </w:p>
    <w:p w14:paraId="01C34457" w14:textId="77777777" w:rsidR="008C3106" w:rsidRDefault="008C3106" w:rsidP="008C3106">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3B216C49" w14:textId="77777777" w:rsidR="008C3106" w:rsidRDefault="008C3106" w:rsidP="008C3106">
      <w:pPr>
        <w:pStyle w:val="B10"/>
        <w:rPr>
          <w:noProof/>
        </w:rPr>
      </w:pPr>
      <w:r>
        <w:rPr>
          <w:noProof/>
        </w:rPr>
        <w:t>-</w:t>
      </w:r>
      <w:r>
        <w:rPr>
          <w:noProof/>
        </w:rPr>
        <w:tab/>
        <w:t>the purpose of data collection within the "dataCollectPurposes" attribute.</w:t>
      </w:r>
    </w:p>
    <w:p w14:paraId="0C440C95" w14:textId="77777777" w:rsidR="008C3106" w:rsidRDefault="008C3106" w:rsidP="008C3106">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29A3755D" w14:textId="77777777" w:rsidR="008C3106" w:rsidRDefault="008C3106" w:rsidP="008C3106">
      <w:pPr>
        <w:pStyle w:val="B10"/>
        <w:rPr>
          <w:noProof/>
        </w:rPr>
      </w:pPr>
      <w:r>
        <w:rPr>
          <w:lang w:eastAsia="zh-CN"/>
        </w:rPr>
        <w:t>-</w:t>
      </w:r>
      <w:r>
        <w:rPr>
          <w:lang w:eastAsia="zh-CN"/>
        </w:rPr>
        <w:tab/>
      </w:r>
      <w:r>
        <w:t>storage handling information within the "storeHandl" attribute, if the "EnhDataMgmt" feature is supported.</w:t>
      </w:r>
    </w:p>
    <w:p w14:paraId="7EDA4454" w14:textId="77777777" w:rsidR="008C3106" w:rsidRDefault="008C3106" w:rsidP="008C3106">
      <w:r>
        <w:t>Upon the reception of an HTTP POST request with: "{apiRoot}/ndccf-datamanagement/</w:t>
      </w:r>
      <w:r w:rsidRPr="0016155A">
        <w:t>&lt;apiVersion&gt;</w:t>
      </w:r>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167C38AA" w14:textId="77777777" w:rsidR="008C3106" w:rsidRDefault="008C3106" w:rsidP="008C3106">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9685D5" w14:textId="76170DA5" w:rsidR="008C3106" w:rsidRDefault="008C3106" w:rsidP="008C3106">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47991F6F" w14:textId="77777777" w:rsidR="008C3106" w:rsidRDefault="008C3106" w:rsidP="008C3106">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857C41B" w14:textId="3829EDE6" w:rsidR="008C3106" w:rsidRPr="004800D4" w:rsidRDefault="008C3106" w:rsidP="008C3106">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del w:id="25" w:author="Huawei" w:date="2024-04-03T18:23:00Z">
        <w:r w:rsidDel="008C3106">
          <w:delText>23</w:delText>
        </w:r>
      </w:del>
      <w:ins w:id="26" w:author="Huawei" w:date="2024-04-08T16:58:00Z">
        <w:r w:rsidR="00BE0A6E">
          <w:t>20</w:t>
        </w:r>
      </w:ins>
      <w:r>
        <w:t>]</w:t>
      </w:r>
      <w:r w:rsidRPr="005D620A">
        <w:t>.</w:t>
      </w:r>
    </w:p>
    <w:p w14:paraId="3A0B3765" w14:textId="77777777" w:rsidR="008C3106" w:rsidRDefault="008C3106" w:rsidP="008C3106">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B58F3A2" w14:textId="77777777" w:rsidR="008C3106" w:rsidRDefault="008C3106" w:rsidP="008C3106">
      <w:pPr>
        <w:pStyle w:val="B10"/>
      </w:pPr>
      <w:r>
        <w:t>-</w:t>
      </w:r>
      <w:r>
        <w:tab/>
        <w:t>create a new subscription;</w:t>
      </w:r>
    </w:p>
    <w:p w14:paraId="7E8774CD" w14:textId="77777777" w:rsidR="008C3106" w:rsidRDefault="008C3106" w:rsidP="008C3106">
      <w:pPr>
        <w:pStyle w:val="B10"/>
      </w:pPr>
      <w:r>
        <w:t>-</w:t>
      </w:r>
      <w:r>
        <w:tab/>
        <w:t>assign a subscriptionId;</w:t>
      </w:r>
    </w:p>
    <w:p w14:paraId="2D98CC58" w14:textId="77777777" w:rsidR="008C3106" w:rsidRDefault="008C3106" w:rsidP="008C3106">
      <w:pPr>
        <w:pStyle w:val="B10"/>
      </w:pPr>
      <w:r>
        <w:lastRenderedPageBreak/>
        <w:t>-</w:t>
      </w:r>
      <w:r>
        <w:tab/>
        <w:t>store the subscription.</w:t>
      </w:r>
    </w:p>
    <w:p w14:paraId="59E406C9" w14:textId="77777777" w:rsidR="008C3106" w:rsidRDefault="008C3106" w:rsidP="008C3106">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1BE53D6A" w14:textId="77777777" w:rsidR="008C3106" w:rsidRDefault="008C3106" w:rsidP="008C3106">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4471D0AB" w14:textId="77777777" w:rsidR="008C3106" w:rsidRDefault="008C3106" w:rsidP="008C3106">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5D5EFCB2" w14:textId="77777777" w:rsidR="008C3106" w:rsidRDefault="008C3106" w:rsidP="008C310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20112AEF" w14:textId="77777777" w:rsidR="008C3106" w:rsidRDefault="008C3106" w:rsidP="008C3106">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4DA8C660" w14:textId="77777777" w:rsidR="008C3106" w:rsidRPr="005C2D47" w:rsidRDefault="008C3106" w:rsidP="008C3106">
      <w:r>
        <w:t>If an error occurs when processing the HTTP POST request, the DCCF shall send an HTTP error response as specified in clause 5.1.7.</w:t>
      </w:r>
    </w:p>
    <w:p w14:paraId="76027A70" w14:textId="77777777" w:rsidR="00BE0A6E" w:rsidRPr="008C3106" w:rsidRDefault="00BE0A6E" w:rsidP="00BE0A6E">
      <w:bookmarkStart w:id="27" w:name="_Toc104539200"/>
      <w:bookmarkStart w:id="28" w:name="_Toc112951323"/>
      <w:bookmarkStart w:id="29" w:name="_Toc113031863"/>
      <w:bookmarkStart w:id="30" w:name="_Toc101244595"/>
      <w:bookmarkStart w:id="31" w:name="_Toc114134002"/>
      <w:bookmarkStart w:id="32" w:name="_Toc120688337"/>
      <w:bookmarkStart w:id="33" w:name="_Toc129290484"/>
      <w:bookmarkStart w:id="34" w:name="_Toc138753452"/>
      <w:bookmarkStart w:id="35" w:name="_Toc148521474"/>
      <w:bookmarkStart w:id="36" w:name="_Toc96959787"/>
      <w:bookmarkStart w:id="37" w:name="_Toc129247494"/>
      <w:bookmarkStart w:id="38" w:name="_Toc162008920"/>
    </w:p>
    <w:p w14:paraId="582010A0" w14:textId="77777777" w:rsidR="00BE0A6E" w:rsidRPr="00B61815" w:rsidRDefault="00BE0A6E" w:rsidP="00BE0A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bookmarkEnd w:id="27"/>
    <w:bookmarkEnd w:id="28"/>
    <w:bookmarkEnd w:id="29"/>
    <w:bookmarkEnd w:id="30"/>
    <w:bookmarkEnd w:id="31"/>
    <w:bookmarkEnd w:id="32"/>
    <w:bookmarkEnd w:id="33"/>
    <w:bookmarkEnd w:id="34"/>
    <w:bookmarkEnd w:id="35"/>
    <w:p w14:paraId="30E1ED32" w14:textId="77777777" w:rsidR="008C3106" w:rsidRDefault="008C3106" w:rsidP="008C3106">
      <w:pPr>
        <w:pStyle w:val="50"/>
      </w:pPr>
      <w:r>
        <w:t>4.2.2.2.5</w:t>
      </w:r>
      <w:r>
        <w:tab/>
        <w:t>Update subscription for data notifications</w:t>
      </w:r>
      <w:bookmarkEnd w:id="36"/>
      <w:bookmarkEnd w:id="37"/>
      <w:bookmarkEnd w:id="38"/>
    </w:p>
    <w:p w14:paraId="6655544E" w14:textId="77777777" w:rsidR="008C3106" w:rsidRDefault="008C3106" w:rsidP="008C3106">
      <w:pPr>
        <w:pStyle w:val="TH"/>
        <w:rPr>
          <w:lang w:eastAsia="zh-CN"/>
        </w:rPr>
      </w:pPr>
      <w:r>
        <w:object w:dxaOrig="8420" w:dyaOrig="3420" w14:anchorId="37B8354F">
          <v:shape id="_x0000_i1027" type="#_x0000_t75" style="width:416.2pt;height:165.75pt" o:ole="">
            <v:imagedata r:id="rId17" o:title=""/>
          </v:shape>
          <o:OLEObject Type="Embed" ProgID="Visio.Drawing.15" ShapeID="_x0000_i1027" DrawAspect="Content" ObjectID="_1774104169" r:id="rId18"/>
        </w:object>
      </w:r>
    </w:p>
    <w:p w14:paraId="72901690" w14:textId="77777777" w:rsidR="008C3106" w:rsidRDefault="008C3106" w:rsidP="008C3106">
      <w:pPr>
        <w:pStyle w:val="TF"/>
      </w:pPr>
      <w:r>
        <w:t>Figure 4.2.2.2.5-1: NF service consumer updates subscription to data notifications</w:t>
      </w:r>
    </w:p>
    <w:p w14:paraId="1CBE978A" w14:textId="77777777" w:rsidR="008C3106" w:rsidRDefault="008C3106" w:rsidP="008C3106">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56C83B1C" w14:textId="77777777" w:rsidR="008C3106" w:rsidRDefault="008C3106" w:rsidP="008C3106">
      <w:r>
        <w:t>Upon the reception of an HTTP PUT request with "{apiRoot}/ndccf-datamanagement/</w:t>
      </w:r>
      <w:r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Pr="007757DB">
        <w:t xml:space="preserve"> </w:t>
      </w:r>
      <w:r>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5A9080EE" w14:textId="77777777" w:rsidR="008C3106" w:rsidRDefault="008C3106" w:rsidP="008C3106">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74AF098B" w14:textId="3B9851BE" w:rsidR="008C3106" w:rsidRDefault="008C3106" w:rsidP="008C3106">
      <w:r>
        <w:t>If the user consent</w:t>
      </w:r>
      <w:r w:rsidRPr="00BC0B82">
        <w:t xml:space="preserve"> has not been checked by the NF service consumer and</w:t>
      </w:r>
      <w:r>
        <w:t xml:space="preserve"> is required for the requested data</w:t>
      </w:r>
      <w:r w:rsidRPr="00127680">
        <w:t xml:space="preserve"> </w:t>
      </w:r>
      <w:r>
        <w:t xml:space="preserve">collection depending on local policy and regulations, then </w:t>
      </w:r>
      <w:r w:rsidRPr="00BC0B82">
        <w:t xml:space="preserve">the DCCF shall check user consent for the targeted UE(s) </w:t>
      </w:r>
      <w:r>
        <w:t xml:space="preserve">based on </w:t>
      </w:r>
      <w:r w:rsidRPr="00BC0B82">
        <w:t xml:space="preserve">the user consent subscription data </w:t>
      </w:r>
      <w:r>
        <w:t xml:space="preserve">that is retrieved </w:t>
      </w:r>
      <w:r w:rsidRPr="00BC0B82">
        <w:t>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A0E0697" w14:textId="77777777" w:rsidR="008C3106" w:rsidRDefault="008C3106" w:rsidP="008C3106">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71FBAAE" w14:textId="61D2A44A" w:rsidR="008C3106" w:rsidRPr="00355949" w:rsidRDefault="008C3106" w:rsidP="008C3106">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39" w:author="Huawei" w:date="2024-04-03T18:23:00Z">
        <w:r w:rsidDel="008C3106">
          <w:delText>23</w:delText>
        </w:r>
      </w:del>
      <w:ins w:id="40" w:author="Huawei" w:date="2024-04-08T16:59:00Z">
        <w:r w:rsidR="00BE0A6E">
          <w:t>20</w:t>
        </w:r>
      </w:ins>
      <w:r>
        <w:t>]</w:t>
      </w:r>
      <w:r w:rsidRPr="005D620A">
        <w:rPr>
          <w:lang w:eastAsia="ko-KR"/>
        </w:rPr>
        <w:t>.</w:t>
      </w:r>
    </w:p>
    <w:p w14:paraId="6749675F" w14:textId="77777777" w:rsidR="008C3106" w:rsidRDefault="008C3106" w:rsidP="008C3106">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060F9044" w14:textId="77777777" w:rsidR="008C3106" w:rsidRDefault="008C3106" w:rsidP="008C3106">
      <w:pPr>
        <w:pStyle w:val="B10"/>
      </w:pPr>
      <w:r>
        <w:t>-</w:t>
      </w:r>
      <w:r>
        <w:tab/>
        <w:t>update the subscription of the corresponding subscriptionId; and</w:t>
      </w:r>
    </w:p>
    <w:p w14:paraId="1E1E31A2" w14:textId="77777777" w:rsidR="008C3106" w:rsidRDefault="008C3106" w:rsidP="008C3106">
      <w:pPr>
        <w:pStyle w:val="B10"/>
      </w:pPr>
      <w:r>
        <w:t>-</w:t>
      </w:r>
      <w:r>
        <w:tab/>
        <w:t>store the subscription.</w:t>
      </w:r>
    </w:p>
    <w:p w14:paraId="0762DEC9" w14:textId="77777777" w:rsidR="008C3106" w:rsidRDefault="008C3106" w:rsidP="008C3106">
      <w:r>
        <w:t>If the DCCF successfully updated the "Individual DCCF Data Subscription" resource, the DCCF shall respond with:</w:t>
      </w:r>
    </w:p>
    <w:p w14:paraId="77096AB5" w14:textId="77777777" w:rsidR="008C3106" w:rsidRDefault="008C3106" w:rsidP="008C3106">
      <w:pPr>
        <w:pStyle w:val="B10"/>
      </w:pPr>
      <w:r>
        <w:t>a)</w:t>
      </w:r>
      <w:r>
        <w:tab/>
        <w:t xml:space="preserve">HTTP "200 OK" status code with the message body containing a representation of the updated subscription, as shown in figure 4.2.2.2.5-1, step 2a; </w:t>
      </w:r>
      <w:r w:rsidRPr="002853C4">
        <w:t xml:space="preserve">If an immediate reporting indication is provided in the subscription, the </w:t>
      </w:r>
      <w:r>
        <w:t>DCC</w:t>
      </w:r>
      <w:r w:rsidRPr="002853C4">
        <w:t>F shall include the reports of the events subscribed, if available, in the HTTP P</w:t>
      </w:r>
      <w:r>
        <w:t>U</w:t>
      </w:r>
      <w:r w:rsidRPr="002853C4">
        <w:t>T response</w:t>
      </w:r>
      <w:r>
        <w:t xml:space="preserve"> within the "dataSub" attribute, or, potentiallyE within the "immReport" attribute, if the DataAnaCollect feature is supported; or</w:t>
      </w:r>
    </w:p>
    <w:p w14:paraId="3F4F899B" w14:textId="77777777" w:rsidR="008C3106" w:rsidRDefault="008C3106" w:rsidP="008C3106">
      <w:pPr>
        <w:pStyle w:val="B10"/>
      </w:pPr>
      <w:r>
        <w:t>b)</w:t>
      </w:r>
      <w:r>
        <w:tab/>
        <w:t xml:space="preserve">HTTP "204 No Content" status code, as shown in figure 4.2.2.2.5-1, step 2b. </w:t>
      </w:r>
    </w:p>
    <w:p w14:paraId="695ECFDB" w14:textId="77777777" w:rsidR="008C3106" w:rsidRDefault="008C3106" w:rsidP="008C3106">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in the request with the value </w:t>
      </w:r>
      <w:r w:rsidRPr="00777CF6">
        <w:rPr>
          <w:noProof/>
        </w:rPr>
        <w:t>"DEACTIVATE"</w:t>
      </w:r>
      <w:r w:rsidRPr="00777CF6">
        <w:rPr>
          <w:noProof/>
          <w:lang w:eastAsia="zh-CN"/>
        </w:rPr>
        <w:t xml:space="preserve">,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 xml:space="preserve">; if </w:t>
      </w:r>
      <w:r>
        <w:rPr>
          <w:noProof/>
          <w:lang w:eastAsia="zh-CN"/>
        </w:rPr>
        <w:t xml:space="preserve">the notification flag </w:t>
      </w:r>
      <w:r w:rsidRPr="00777CF6">
        <w:rPr>
          <w:noProof/>
          <w:lang w:eastAsia="zh-CN"/>
        </w:rPr>
        <w:t xml:space="preserve">is set to the value </w:t>
      </w:r>
      <w:r w:rsidRPr="00777CF6">
        <w:rPr>
          <w:noProof/>
        </w:rPr>
        <w:t>"RETRIEVAL"</w:t>
      </w:r>
      <w:r w:rsidRPr="00777CF6">
        <w:rPr>
          <w:noProof/>
          <w:lang w:eastAsia="zh-CN"/>
        </w:rPr>
        <w:t xml:space="preserve">, the </w:t>
      </w:r>
      <w:r>
        <w:rPr>
          <w:noProof/>
          <w:lang w:eastAsia="zh-CN"/>
        </w:rPr>
        <w:t>DCC</w:t>
      </w:r>
      <w:r w:rsidRPr="00777CF6">
        <w:rPr>
          <w:noProof/>
          <w:lang w:eastAsia="zh-CN"/>
        </w:rPr>
        <w:t xml:space="preserve">F shall send the stored events to the NF service consumer, mute the event notification again and store available events; if </w:t>
      </w:r>
      <w:r>
        <w:rPr>
          <w:noProof/>
          <w:lang w:eastAsia="zh-CN"/>
        </w:rPr>
        <w:t xml:space="preserve">the notification flag </w:t>
      </w:r>
      <w:r w:rsidRPr="00777CF6">
        <w:rPr>
          <w:noProof/>
          <w:lang w:eastAsia="zh-CN"/>
        </w:rPr>
        <w:t xml:space="preserve">is set to the value "ACTIVATE" and the event notifications are muted (due to a previously received "DECATIVATE" value), the </w:t>
      </w:r>
      <w:r>
        <w:rPr>
          <w:noProof/>
          <w:lang w:eastAsia="zh-CN"/>
        </w:rPr>
        <w:t>DCC</w:t>
      </w:r>
      <w:r w:rsidRPr="00777CF6">
        <w:rPr>
          <w:noProof/>
          <w:lang w:eastAsia="zh-CN"/>
        </w:rPr>
        <w:t>F shall unmute the event notification, i.e. start sending again notifications for available events.</w:t>
      </w:r>
    </w:p>
    <w:p w14:paraId="7558E883" w14:textId="77777777" w:rsidR="008C3106" w:rsidRPr="00D96341" w:rsidRDefault="008C3106" w:rsidP="008C3106">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EDCCF44" w14:textId="77777777" w:rsidR="008C3106" w:rsidRDefault="008C3106" w:rsidP="008C310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28085047" w14:textId="77777777" w:rsidR="008C3106" w:rsidRDefault="008C3106" w:rsidP="008C3106">
      <w:pPr>
        <w:pStyle w:val="NO"/>
      </w:pPr>
      <w:r>
        <w:rPr>
          <w:lang w:eastAsia="ja-JP"/>
        </w:rPr>
        <w:t>NOTE 3:</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61FC6EE9" w14:textId="77777777" w:rsidR="008C3106" w:rsidRDefault="008C3106" w:rsidP="008C3106">
      <w:r>
        <w:t>If an error occurs when processing the HTTP PUT request, the DCCF shall send an HTTP error response as specified in clause 5.1.7.</w:t>
      </w:r>
    </w:p>
    <w:p w14:paraId="2C37C68C" w14:textId="77777777" w:rsidR="008C3106" w:rsidRDefault="008C3106" w:rsidP="008C3106">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B87E95B" w14:textId="77777777" w:rsidR="000E28F7" w:rsidRPr="008C3106" w:rsidRDefault="000E28F7" w:rsidP="00EC3307"/>
    <w:bookmarkEnd w:id="1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2B350" w14:textId="77777777" w:rsidR="0004727A" w:rsidRDefault="0004727A">
      <w:r>
        <w:separator/>
      </w:r>
    </w:p>
  </w:endnote>
  <w:endnote w:type="continuationSeparator" w:id="0">
    <w:p w14:paraId="6960F0A5" w14:textId="77777777" w:rsidR="0004727A" w:rsidRDefault="0004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3EDCC" w14:textId="77777777" w:rsidR="0004727A" w:rsidRDefault="0004727A">
      <w:r>
        <w:separator/>
      </w:r>
    </w:p>
  </w:footnote>
  <w:footnote w:type="continuationSeparator" w:id="0">
    <w:p w14:paraId="5C725429" w14:textId="77777777" w:rsidR="0004727A" w:rsidRDefault="00047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7"/>
  </w:num>
  <w:num w:numId="14">
    <w:abstractNumId w:val="20"/>
  </w:num>
  <w:num w:numId="15">
    <w:abstractNumId w:val="22"/>
  </w:num>
  <w:num w:numId="16">
    <w:abstractNumId w:val="28"/>
  </w:num>
  <w:num w:numId="17">
    <w:abstractNumId w:val="24"/>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29"/>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6"/>
  </w:num>
  <w:num w:numId="31">
    <w:abstractNumId w:val="25"/>
  </w:num>
  <w:num w:numId="32">
    <w:abstractNumId w:val="11"/>
  </w:num>
  <w:num w:numId="33">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130"/>
    <w:rsid w:val="00027CCA"/>
    <w:rsid w:val="00030D2F"/>
    <w:rsid w:val="00035D8D"/>
    <w:rsid w:val="00040571"/>
    <w:rsid w:val="00042D34"/>
    <w:rsid w:val="0004727A"/>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E28F7"/>
    <w:rsid w:val="000F185E"/>
    <w:rsid w:val="001016E4"/>
    <w:rsid w:val="001066B8"/>
    <w:rsid w:val="00120952"/>
    <w:rsid w:val="001238ED"/>
    <w:rsid w:val="00123E54"/>
    <w:rsid w:val="00132EBC"/>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365E"/>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5428"/>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D634A"/>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140E"/>
    <w:rsid w:val="00434438"/>
    <w:rsid w:val="00442E6A"/>
    <w:rsid w:val="00451235"/>
    <w:rsid w:val="0045368E"/>
    <w:rsid w:val="00453FC3"/>
    <w:rsid w:val="00462C56"/>
    <w:rsid w:val="00464D14"/>
    <w:rsid w:val="00471DA9"/>
    <w:rsid w:val="00472744"/>
    <w:rsid w:val="00472830"/>
    <w:rsid w:val="004734DA"/>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232C"/>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5B6"/>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DA7"/>
    <w:rsid w:val="006F5EE1"/>
    <w:rsid w:val="0070137A"/>
    <w:rsid w:val="00703AA1"/>
    <w:rsid w:val="00704E14"/>
    <w:rsid w:val="007052E6"/>
    <w:rsid w:val="0071490C"/>
    <w:rsid w:val="00715F78"/>
    <w:rsid w:val="00725292"/>
    <w:rsid w:val="00725D54"/>
    <w:rsid w:val="007366C3"/>
    <w:rsid w:val="00741AE0"/>
    <w:rsid w:val="00743783"/>
    <w:rsid w:val="00746EE2"/>
    <w:rsid w:val="00747D34"/>
    <w:rsid w:val="0075688F"/>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07FCB"/>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3106"/>
    <w:rsid w:val="008C4BFD"/>
    <w:rsid w:val="008C7D6F"/>
    <w:rsid w:val="008D1DE2"/>
    <w:rsid w:val="008D3CAC"/>
    <w:rsid w:val="008D3CCC"/>
    <w:rsid w:val="008D4E6C"/>
    <w:rsid w:val="008D6230"/>
    <w:rsid w:val="008E2C12"/>
    <w:rsid w:val="008E5651"/>
    <w:rsid w:val="008F1832"/>
    <w:rsid w:val="008F3789"/>
    <w:rsid w:val="008F60E7"/>
    <w:rsid w:val="008F686C"/>
    <w:rsid w:val="008F6A85"/>
    <w:rsid w:val="00901101"/>
    <w:rsid w:val="00903A50"/>
    <w:rsid w:val="00914484"/>
    <w:rsid w:val="009148DE"/>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36E6"/>
    <w:rsid w:val="00986D0F"/>
    <w:rsid w:val="00991B88"/>
    <w:rsid w:val="0099304D"/>
    <w:rsid w:val="009A3360"/>
    <w:rsid w:val="009A40D9"/>
    <w:rsid w:val="009A5753"/>
    <w:rsid w:val="009A579D"/>
    <w:rsid w:val="009A5BF0"/>
    <w:rsid w:val="009B3153"/>
    <w:rsid w:val="009B6344"/>
    <w:rsid w:val="009C281C"/>
    <w:rsid w:val="009C2D12"/>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FF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434"/>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978F0"/>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0A6E"/>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4F2"/>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27FA9"/>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0DA3"/>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6BA9F-81FF-4A8F-AEEC-BF8D4B96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3022</TotalTime>
  <Pages>8</Pages>
  <Words>3901</Words>
  <Characters>22242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565</cp:revision>
  <cp:lastPrinted>1899-12-31T23:00:00Z</cp:lastPrinted>
  <dcterms:created xsi:type="dcterms:W3CDTF">2020-02-03T08:32:00Z</dcterms:created>
  <dcterms:modified xsi:type="dcterms:W3CDTF">2024-04-08T09:48:00Z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(3)ebT+34gxYzkJh7khyGrvumTPi4CapOx4hOw09S7pZAJF9G2jPpzq2DVxUx44PXM3X5Ijwcni
Vik74hTPN1jr53oWcrrZy7rAjv1AJ+VR5ZYxjHm/5fNdHJo42mT0o4kTMIZzRfC5bNTw8X7w
zS07QQryE38+SqXRg/txRsD07IL49Yil6dZ2sqD0ISDYzW9Ee93fNASOmq4UofoOGFsDKzbH
nOVJPIdXpniH+OaKJD</vt:lpwstr>
  </property>
  <property fmtid="{D5CDD505-2E9C-101B-9397-08002B2CF9AE}" pid="22" name="_2015_ms_pID_7253431">
    <vt:lpwstr>vBdVTAsq1Tpz+hKTxvD+tWd+aLgQLuHpJ5odYedN5fIIoo3vXcMNWf
7wbtyMIDuABg+jrMkb8eDpp61sH3wkQx0Khsy/hrsFT1eL44b8Mdbz3rtmAvxBGQQI8qUWBD
lf04jleK4r7K2WSlgJH29sUHqtuO6wcWJ9V0lFq83qVEr5G8+6QKkkQX48YvPtiVoiVIM+HH
5DEweNSJOI50Uyu+KpcM6hAjINfxkrYq0hix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Aq93qeD/owsv5/G6RX0koEo=</vt:lpwstr>
  </property>
</Properties>
</file>